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272A59"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108bis</w:t>
        </w:r>
      </w:fldSimple>
      <w:r>
        <w:rPr>
          <w:b/>
          <w:i/>
          <w:noProof/>
          <w:sz w:val="28"/>
        </w:rPr>
        <w:tab/>
      </w:r>
      <w:fldSimple w:instr=" DOCPROPERTY  Tdoc#  \* MERGEFORMAT ">
        <w:r w:rsidR="00880BCB">
          <w:rPr>
            <w:b/>
            <w:i/>
            <w:noProof/>
            <w:sz w:val="28"/>
          </w:rPr>
          <w:t>R4-</w:t>
        </w:r>
        <w:r w:rsidR="00413161">
          <w:rPr>
            <w:rFonts w:hint="eastAsia"/>
            <w:b/>
            <w:i/>
            <w:noProof/>
            <w:sz w:val="28"/>
            <w:lang w:eastAsia="ja-JP"/>
          </w:rPr>
          <w:t>2</w:t>
        </w:r>
        <w:r w:rsidR="00413161">
          <w:rPr>
            <w:b/>
            <w:i/>
            <w:noProof/>
            <w:sz w:val="28"/>
            <w:lang w:eastAsia="ja-JP"/>
          </w:rPr>
          <w:t>316895</w:t>
        </w:r>
      </w:fldSimple>
    </w:p>
    <w:p w14:paraId="7CB45193" w14:textId="1B0EF56E"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9D0BC7">
        <w:rPr>
          <w:b/>
          <w:noProof/>
          <w:sz w:val="24"/>
        </w:rPr>
        <w:t>Xiamen</w:t>
      </w:r>
      <w:r>
        <w:rPr>
          <w:b/>
          <w:noProof/>
          <w:sz w:val="24"/>
        </w:rPr>
        <w:fldChar w:fldCharType="end"/>
      </w:r>
      <w:r w:rsidR="001E41F3">
        <w:rPr>
          <w:b/>
          <w:noProof/>
          <w:sz w:val="24"/>
        </w:rPr>
        <w:t xml:space="preserve">, </w:t>
      </w:r>
      <w:fldSimple w:instr=" DOCPROPERTY  Country  \* MERGEFORMAT ">
        <w:r w:rsidR="009D0BC7">
          <w:rPr>
            <w:b/>
            <w:noProof/>
            <w:sz w:val="24"/>
          </w:rPr>
          <w:t>China</w:t>
        </w:r>
      </w:fldSimple>
      <w:r w:rsidR="001E41F3">
        <w:rPr>
          <w:b/>
          <w:noProof/>
          <w:sz w:val="24"/>
        </w:rPr>
        <w:t xml:space="preserve">, </w:t>
      </w:r>
      <w:fldSimple w:instr=" DOCPROPERTY  StartDate  \* MERGEFORMAT ">
        <w:r w:rsidR="009D0BC7">
          <w:rPr>
            <w:b/>
            <w:noProof/>
            <w:sz w:val="24"/>
          </w:rPr>
          <w:t>9th Oct 2023</w:t>
        </w:r>
      </w:fldSimple>
      <w:r w:rsidR="00547111">
        <w:rPr>
          <w:b/>
          <w:noProof/>
          <w:sz w:val="24"/>
        </w:rPr>
        <w:t xml:space="preserve"> - </w:t>
      </w:r>
      <w:fldSimple w:instr=" DOCPROPERTY  EndDate  \* MERGEFORMAT ">
        <w:r w:rsidR="009D0BC7">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9742E" w:rsidR="001E41F3" w:rsidRPr="00410371" w:rsidRDefault="00000000" w:rsidP="00E13F3D">
            <w:pPr>
              <w:pStyle w:val="CRCoverPage"/>
              <w:spacing w:after="0"/>
              <w:jc w:val="right"/>
              <w:rPr>
                <w:b/>
                <w:noProof/>
                <w:sz w:val="28"/>
              </w:rPr>
            </w:pPr>
            <w:fldSimple w:instr=" DOCPROPERTY  Spec#  \* MERGEFORMAT ">
              <w:r w:rsidR="009D0B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EFA2F" w:rsidR="001E41F3" w:rsidRPr="00410371" w:rsidRDefault="000757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E51E2" w:rsidR="001E41F3" w:rsidRPr="00410371" w:rsidRDefault="00000000">
            <w:pPr>
              <w:pStyle w:val="CRCoverPage"/>
              <w:spacing w:after="0"/>
              <w:jc w:val="center"/>
              <w:rPr>
                <w:noProof/>
                <w:sz w:val="28"/>
              </w:rPr>
            </w:pPr>
            <w:fldSimple w:instr=" DOCPROPERTY  Version  \* MERGEFORMAT ">
              <w:r w:rsidR="00714873">
                <w:rPr>
                  <w:b/>
                  <w:noProof/>
                  <w:sz w:val="28"/>
                </w:rPr>
                <w:t>18.</w:t>
              </w:r>
              <w:r w:rsidR="008E75F0">
                <w:rPr>
                  <w:rFonts w:hint="eastAsia"/>
                  <w:b/>
                  <w:noProof/>
                  <w:sz w:val="28"/>
                  <w:lang w:eastAsia="ja-JP"/>
                </w:rPr>
                <w:t>3</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F1889" w:rsidR="001E41F3" w:rsidRDefault="00F32182">
            <w:pPr>
              <w:pStyle w:val="CRCoverPage"/>
              <w:spacing w:after="0"/>
              <w:ind w:left="100"/>
              <w:rPr>
                <w:noProof/>
              </w:rPr>
            </w:pPr>
            <w:r>
              <w:t xml:space="preserve">draft </w:t>
            </w:r>
            <w:fldSimple w:instr=" DOCPROPERTY  CrTitle  \* MERGEFORMAT ">
              <w:r w:rsidR="009E5A12" w:rsidRPr="009E5A12">
                <w:t xml:space="preserve">CR for Tx intermodulation </w:t>
              </w:r>
              <w:r w:rsidR="00B7537E">
                <w:t xml:space="preserve">core </w:t>
              </w:r>
              <w:r w:rsidR="009E5A12" w:rsidRPr="009E5A12">
                <w:t>requirements regarding NR less than 5MHz 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304EF" w:rsidR="001E41F3" w:rsidRDefault="00000000">
            <w:pPr>
              <w:pStyle w:val="CRCoverPage"/>
              <w:spacing w:after="0"/>
              <w:ind w:left="100"/>
              <w:rPr>
                <w:noProof/>
              </w:rPr>
            </w:pPr>
            <w:fldSimple w:instr=" DOCPROPERTY  SourceIfWg  \* MERGEFORMAT ">
              <w:r w:rsidR="009D0BC7">
                <w:rPr>
                  <w:noProof/>
                </w:rPr>
                <w:t>NTT DOCOMO, INC., SoftBank Corp., KDDI Corporation</w:t>
              </w:r>
            </w:fldSimple>
            <w:r w:rsidR="009E5A12">
              <w:rPr>
                <w:noProof/>
              </w:rPr>
              <w:t>, 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F6D6" w:rsidR="001E41F3" w:rsidRDefault="00000000">
            <w:pPr>
              <w:pStyle w:val="CRCoverPage"/>
              <w:spacing w:after="0"/>
              <w:ind w:left="100"/>
              <w:rPr>
                <w:noProof/>
              </w:rPr>
            </w:pPr>
            <w:fldSimple w:instr=" DOCPROPERTY  RelatedWis  \* MERGEFORMAT ">
              <w:fldSimple w:instr=" DOCPROPERTY  CrTitle  \* MERGEFORMAT ">
                <w:r w:rsidR="009D0BC7" w:rsidRPr="009D0BC7">
                  <w:t>NR_FR1_lessthan_5MHz_BW-Core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EA622" w:rsidR="001E41F3" w:rsidRDefault="00000000">
            <w:pPr>
              <w:pStyle w:val="CRCoverPage"/>
              <w:spacing w:after="0"/>
              <w:ind w:left="100"/>
              <w:rPr>
                <w:noProof/>
              </w:rPr>
            </w:pPr>
            <w:fldSimple w:instr=" DOCPROPERTY  ResDate  \* MERGEFORMAT ">
              <w:r w:rsidR="00C27473">
                <w:rPr>
                  <w:noProof/>
                </w:rPr>
                <w:t>2023-</w:t>
              </w:r>
              <w:r w:rsidR="00351308">
                <w:rPr>
                  <w:noProof/>
                </w:rPr>
                <w:t>10</w:t>
              </w:r>
              <w:r w:rsidR="00C27473">
                <w:rPr>
                  <w:noProof/>
                </w:rPr>
                <w:t>-</w:t>
              </w:r>
              <w:r w:rsidR="0035130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EA05" w:rsidR="001E41F3" w:rsidRDefault="00000000">
            <w:pPr>
              <w:pStyle w:val="CRCoverPage"/>
              <w:spacing w:after="0"/>
              <w:ind w:left="100"/>
              <w:rPr>
                <w:noProof/>
              </w:rPr>
            </w:pPr>
            <w:fldSimple w:instr=" DOCPROPERTY  Release  \* MERGEFORMAT ">
              <w:r w:rsidR="00D24991">
                <w:rPr>
                  <w:noProof/>
                </w:rPr>
                <w:t>Rel</w:t>
              </w:r>
              <w:r w:rsidR="009D0BC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9C6D9" w:rsidR="001E41F3" w:rsidRDefault="009E5A12">
            <w:pPr>
              <w:pStyle w:val="CRCoverPage"/>
              <w:spacing w:after="0"/>
              <w:ind w:left="100"/>
              <w:rPr>
                <w:noProof/>
                <w:lang w:eastAsia="ja-JP"/>
              </w:rPr>
            </w:pPr>
            <w:r w:rsidRPr="009E5A12">
              <w:rPr>
                <w:noProof/>
                <w:lang w:eastAsia="ja-JP"/>
              </w:rPr>
              <w:t xml:space="preserve">In co-location Tx intermodulation requirements for FR1, </w:t>
            </w:r>
            <w:r w:rsidR="000C6F65">
              <w:rPr>
                <w:lang w:eastAsia="ja-JP"/>
              </w:rPr>
              <w:t>i</w:t>
            </w:r>
            <w:r w:rsidR="000C6F65" w:rsidRPr="00F95B02">
              <w:rPr>
                <w:szCs w:val="18"/>
              </w:rPr>
              <w:t>nterfering</w:t>
            </w:r>
            <w:r w:rsidRPr="009E5A12">
              <w:rPr>
                <w:noProof/>
                <w:lang w:eastAsia="ja-JP"/>
              </w:rPr>
              <w:t xml:space="preserve"> type and interfering signal positions are defined with the minimum </w:t>
            </w:r>
            <w:r w:rsidR="009D6227">
              <w:rPr>
                <w:noProof/>
                <w:lang w:eastAsia="ja-JP"/>
              </w:rPr>
              <w:t>BW</w:t>
            </w:r>
            <w:r w:rsidR="009D6227" w:rsidRPr="009D6227">
              <w:rPr>
                <w:noProof/>
                <w:vertAlign w:val="subscript"/>
                <w:lang w:eastAsia="ja-JP"/>
              </w:rPr>
              <w:t>Channlel</w:t>
            </w:r>
            <w:r w:rsidRPr="009E5A12">
              <w:rPr>
                <w:noProof/>
                <w:lang w:eastAsia="ja-JP"/>
              </w:rPr>
              <w:t xml:space="preserve"> (with 15 kHz SCS of the band defined in clause 5.3.5.). In line with this requirement, BS Tx intermodulation shall be tested with 3MHz </w:t>
            </w:r>
            <w:r w:rsidR="009D6227">
              <w:rPr>
                <w:noProof/>
                <w:lang w:eastAsia="ja-JP"/>
              </w:rPr>
              <w:t>bandwidth</w:t>
            </w:r>
            <w:r w:rsidRPr="009E5A12">
              <w:rPr>
                <w:noProof/>
                <w:lang w:eastAsia="ja-JP"/>
              </w:rPr>
              <w:t xml:space="preserve"> in </w:t>
            </w:r>
            <w:r w:rsidR="00DA35C2">
              <w:rPr>
                <w:noProof/>
                <w:lang w:eastAsia="ja-JP"/>
              </w:rPr>
              <w:t xml:space="preserve">band </w:t>
            </w:r>
            <w:r w:rsidRPr="009E5A12">
              <w:rPr>
                <w:noProof/>
                <w:lang w:eastAsia="ja-JP"/>
              </w:rPr>
              <w:t>n100, n106, n26, n28, n85</w:t>
            </w:r>
            <w:r w:rsidR="00991559">
              <w:rPr>
                <w:noProof/>
                <w:lang w:eastAsia="ja-JP"/>
              </w:rPr>
              <w:t xml:space="preserve">. In Japanese regulation, whereas, the </w:t>
            </w:r>
            <w:r w:rsidR="00991559">
              <w:rPr>
                <w:lang w:eastAsia="ja-JP"/>
              </w:rPr>
              <w:t>i</w:t>
            </w:r>
            <w:r w:rsidR="00991559" w:rsidRPr="00F95B02">
              <w:rPr>
                <w:szCs w:val="18"/>
              </w:rPr>
              <w:t>nterfering</w:t>
            </w:r>
            <w:r w:rsidR="00991559" w:rsidRPr="009E5A12">
              <w:rPr>
                <w:noProof/>
                <w:lang w:eastAsia="ja-JP"/>
              </w:rPr>
              <w:t xml:space="preserve"> type and interfering signal positions are defined with</w:t>
            </w:r>
            <w:r w:rsidR="000A4897">
              <w:rPr>
                <w:noProof/>
                <w:lang w:eastAsia="ja-JP"/>
              </w:rPr>
              <w:t xml:space="preserve"> </w:t>
            </w:r>
            <w:r w:rsidR="00991559">
              <w:rPr>
                <w:noProof/>
                <w:lang w:eastAsia="ja-JP"/>
              </w:rPr>
              <w:t>5MHz bandwidth</w:t>
            </w:r>
            <w:r w:rsidR="000A4897">
              <w:rPr>
                <w:noProof/>
                <w:lang w:eastAsia="ja-JP"/>
              </w:rPr>
              <w:t xml:space="preserve"> as BW</w:t>
            </w:r>
            <w:r w:rsidR="000A4897" w:rsidRPr="009D6227">
              <w:rPr>
                <w:noProof/>
                <w:vertAlign w:val="subscript"/>
                <w:lang w:eastAsia="ja-JP"/>
              </w:rPr>
              <w:t>Channlel</w:t>
            </w:r>
            <w:r w:rsidR="00991559">
              <w:rPr>
                <w:noProof/>
                <w:lang w:eastAsia="ja-JP"/>
              </w:rPr>
              <w:t>, so the requirements between 3GPP</w:t>
            </w:r>
            <w:r w:rsidR="000C7C10">
              <w:rPr>
                <w:noProof/>
                <w:lang w:eastAsia="ja-JP"/>
              </w:rPr>
              <w:t xml:space="preserve"> specification</w:t>
            </w:r>
            <w:r w:rsidR="00991559">
              <w:rPr>
                <w:noProof/>
                <w:lang w:eastAsia="ja-JP"/>
              </w:rPr>
              <w:t xml:space="preserve"> and Japanese regulation are not match.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E4824" w:rsidR="0056320B" w:rsidRDefault="009E5A12" w:rsidP="009E5A12">
            <w:pPr>
              <w:pStyle w:val="CRCoverPage"/>
              <w:spacing w:after="0"/>
              <w:ind w:leftChars="50" w:left="100"/>
              <w:rPr>
                <w:noProof/>
                <w:lang w:eastAsia="ja-JP"/>
              </w:rPr>
            </w:pPr>
            <w:r>
              <w:rPr>
                <w:noProof/>
                <w:lang w:eastAsia="ja-JP"/>
              </w:rPr>
              <w:t xml:space="preserve">Added </w:t>
            </w:r>
            <w:r w:rsidR="00991559">
              <w:rPr>
                <w:noProof/>
                <w:lang w:eastAsia="ja-JP"/>
              </w:rPr>
              <w:t>table</w:t>
            </w:r>
            <w:r>
              <w:rPr>
                <w:noProof/>
                <w:lang w:eastAsia="ja-JP"/>
              </w:rPr>
              <w:t xml:space="preserve"> in the </w:t>
            </w:r>
            <w:r w:rsidRPr="00E02E2F">
              <w:rPr>
                <w:noProof/>
                <w:lang w:eastAsia="ja-JP"/>
              </w:rPr>
              <w:t>Table 6.7.2.</w:t>
            </w:r>
            <w:r w:rsidR="00991559">
              <w:rPr>
                <w:noProof/>
                <w:lang w:eastAsia="ja-JP"/>
              </w:rPr>
              <w:t>2</w:t>
            </w:r>
            <w:r w:rsidRPr="00E02E2F">
              <w:rPr>
                <w:noProof/>
                <w:lang w:eastAsia="ja-JP"/>
              </w:rPr>
              <w:t>-</w:t>
            </w:r>
            <w:r w:rsidR="00991559">
              <w:rPr>
                <w:noProof/>
                <w:lang w:eastAsia="ja-JP"/>
              </w:rPr>
              <w:t>2</w:t>
            </w:r>
            <w:r>
              <w:rPr>
                <w:noProof/>
                <w:lang w:eastAsia="ja-JP"/>
              </w:rPr>
              <w:t xml:space="preserve"> for BS type 1-C Co-location Tx intermodulation requirements to </w:t>
            </w:r>
            <w:r w:rsidR="009D6227">
              <w:rPr>
                <w:noProof/>
                <w:lang w:eastAsia="ja-JP"/>
              </w:rPr>
              <w:t xml:space="preserve">set </w:t>
            </w:r>
            <w:r w:rsidR="00991559">
              <w:rPr>
                <w:noProof/>
                <w:lang w:eastAsia="ja-JP"/>
              </w:rPr>
              <w:t>the smallest supported BW</w:t>
            </w:r>
            <w:r w:rsidR="00991559" w:rsidRPr="00991559">
              <w:rPr>
                <w:noProof/>
                <w:vertAlign w:val="subscript"/>
                <w:lang w:eastAsia="ja-JP"/>
              </w:rPr>
              <w:t>Channel</w:t>
            </w:r>
            <w:r w:rsidR="00991559">
              <w:rPr>
                <w:noProof/>
                <w:lang w:eastAsia="ja-JP"/>
              </w:rPr>
              <w:t xml:space="preserve"> </w:t>
            </w:r>
            <w:r w:rsidR="00DA35C2" w:rsidRPr="009E5A12">
              <w:rPr>
                <w:noProof/>
                <w:lang w:eastAsia="ja-JP"/>
              </w:rPr>
              <w:t xml:space="preserve">in </w:t>
            </w:r>
            <w:r w:rsidR="000757BF">
              <w:rPr>
                <w:noProof/>
                <w:lang w:eastAsia="ja-JP"/>
              </w:rPr>
              <w:t>B</w:t>
            </w:r>
            <w:r w:rsidR="00DA35C2">
              <w:rPr>
                <w:noProof/>
                <w:lang w:eastAsia="ja-JP"/>
              </w:rPr>
              <w:t xml:space="preserve">and </w:t>
            </w:r>
            <w:r w:rsidR="00DA35C2" w:rsidRPr="009E5A12">
              <w:rPr>
                <w:noProof/>
                <w:lang w:eastAsia="ja-JP"/>
              </w:rPr>
              <w:t>n</w:t>
            </w:r>
            <w:r w:rsidR="00991559">
              <w:rPr>
                <w:noProof/>
                <w:lang w:eastAsia="ja-JP"/>
              </w:rPr>
              <w:t>26 and n28</w:t>
            </w:r>
            <w:r w:rsidR="009D6227" w:rsidRPr="009E5A12">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A801"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D677BD">
              <w:rPr>
                <w:noProof/>
              </w:rPr>
              <w:t xml:space="preserve"> in 3GPP specification</w:t>
            </w:r>
            <w:r w:rsidR="000757BF">
              <w:rPr>
                <w:noProof/>
              </w:rPr>
              <w:t xml:space="preserve"> are not match Japanese regulation in Band n26 and 28</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EDD11" w:rsidR="001E41F3" w:rsidRDefault="00044018">
            <w:pPr>
              <w:pStyle w:val="CRCoverPage"/>
              <w:spacing w:after="0"/>
              <w:ind w:left="100"/>
              <w:rPr>
                <w:noProof/>
                <w:lang w:eastAsia="ja-JP"/>
              </w:rPr>
            </w:pPr>
            <w:r>
              <w:rPr>
                <w:rFonts w:hint="eastAsia"/>
                <w:noProof/>
                <w:lang w:eastAsia="ja-JP"/>
              </w:rPr>
              <w:t>6</w:t>
            </w:r>
            <w:r>
              <w:rPr>
                <w:noProof/>
                <w:lang w:eastAsia="ja-JP"/>
              </w:rPr>
              <w:t>.7.2</w:t>
            </w:r>
            <w:r w:rsidR="000B4947">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D4B"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9E7F78" w:rsidR="001E41F3" w:rsidRDefault="000D6A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FC4A8"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F6941" w:rsidR="008863B9" w:rsidRDefault="000757BF">
            <w:pPr>
              <w:pStyle w:val="CRCoverPage"/>
              <w:spacing w:after="0"/>
              <w:ind w:left="100"/>
              <w:rPr>
                <w:noProof/>
                <w:lang w:eastAsia="ja-JP"/>
              </w:rPr>
            </w:pPr>
            <w:r>
              <w:rPr>
                <w:rFonts w:hint="eastAsia"/>
                <w:noProof/>
                <w:lang w:eastAsia="ja-JP"/>
              </w:rPr>
              <w:t>R</w:t>
            </w:r>
            <w:r>
              <w:rPr>
                <w:noProof/>
                <w:lang w:eastAsia="ja-JP"/>
              </w:rPr>
              <w:t>evision of R4-2316360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80E7D01" w14:textId="77777777" w:rsidR="00933CE0" w:rsidRPr="00F95B02" w:rsidRDefault="00933CE0" w:rsidP="00933CE0">
      <w:pPr>
        <w:pStyle w:val="3"/>
        <w:rPr>
          <w:lang w:eastAsia="zh-CN"/>
        </w:rPr>
      </w:pPr>
      <w:bookmarkStart w:id="1" w:name="_Toc13080228"/>
      <w:bookmarkStart w:id="2" w:name="_Toc29811727"/>
      <w:bookmarkStart w:id="3" w:name="_Toc36817279"/>
      <w:bookmarkStart w:id="4" w:name="_Toc37260196"/>
      <w:bookmarkStart w:id="5" w:name="_Toc37267584"/>
      <w:bookmarkStart w:id="6" w:name="_Toc44712186"/>
      <w:bookmarkStart w:id="7" w:name="_Toc45893499"/>
      <w:bookmarkStart w:id="8" w:name="_Toc53178221"/>
      <w:bookmarkStart w:id="9" w:name="_Toc53178672"/>
      <w:bookmarkStart w:id="10" w:name="_Toc61178898"/>
      <w:bookmarkStart w:id="11" w:name="_Toc61179368"/>
      <w:bookmarkStart w:id="12" w:name="_Toc67916664"/>
      <w:bookmarkStart w:id="13" w:name="_Toc74663262"/>
      <w:bookmarkStart w:id="14" w:name="_Toc82621802"/>
      <w:bookmarkStart w:id="15" w:name="_Toc90422649"/>
      <w:bookmarkStart w:id="16" w:name="_Toc106782842"/>
      <w:bookmarkStart w:id="17" w:name="_Toc107311733"/>
      <w:bookmarkStart w:id="18" w:name="_Toc107419317"/>
      <w:bookmarkStart w:id="19" w:name="_Toc107474944"/>
      <w:bookmarkStart w:id="20" w:name="_Toc114255537"/>
      <w:bookmarkStart w:id="21" w:name="_Toc115186217"/>
      <w:bookmarkStart w:id="22" w:name="_Toc123049031"/>
      <w:bookmarkStart w:id="23" w:name="_Toc123051950"/>
      <w:bookmarkStart w:id="24" w:name="_Toc123054419"/>
      <w:bookmarkStart w:id="25" w:name="_Toc123717520"/>
      <w:bookmarkStart w:id="26" w:name="_Toc124157096"/>
      <w:bookmarkStart w:id="27" w:name="_Toc124266500"/>
      <w:bookmarkStart w:id="28" w:name="_Toc131595858"/>
      <w:bookmarkStart w:id="29" w:name="_Toc131740856"/>
      <w:bookmarkStart w:id="30" w:name="_Toc131766390"/>
      <w:bookmarkStart w:id="31" w:name="_Toc138837612"/>
      <w:bookmarkStart w:id="32" w:name="_Toc138934698"/>
      <w:bookmarkStart w:id="33"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EDE4730" w14:textId="77777777" w:rsidR="00933CE0" w:rsidRPr="00F95B02" w:rsidRDefault="00933CE0" w:rsidP="00933CE0">
      <w:pPr>
        <w:pStyle w:val="4"/>
        <w:rPr>
          <w:rFonts w:eastAsia="SimSun"/>
        </w:rPr>
      </w:pPr>
      <w:bookmarkStart w:id="34" w:name="_Toc29811728"/>
      <w:bookmarkStart w:id="35" w:name="_Toc36817280"/>
      <w:bookmarkStart w:id="36" w:name="_Toc37260197"/>
      <w:bookmarkStart w:id="37" w:name="_Toc37267585"/>
      <w:bookmarkStart w:id="38" w:name="_Toc44712187"/>
      <w:bookmarkStart w:id="39" w:name="_Toc45893500"/>
      <w:bookmarkStart w:id="40" w:name="_Toc53178222"/>
      <w:bookmarkStart w:id="41" w:name="_Toc53178673"/>
      <w:bookmarkStart w:id="42" w:name="_Toc61178899"/>
      <w:bookmarkStart w:id="43" w:name="_Toc61179369"/>
      <w:bookmarkStart w:id="44" w:name="_Toc67916665"/>
      <w:bookmarkStart w:id="45" w:name="_Toc74663263"/>
      <w:bookmarkStart w:id="46" w:name="_Toc82621803"/>
      <w:bookmarkStart w:id="47" w:name="_Toc90422650"/>
      <w:bookmarkStart w:id="48" w:name="_Toc106782843"/>
      <w:bookmarkStart w:id="49" w:name="_Toc107311734"/>
      <w:bookmarkStart w:id="50" w:name="_Toc107419318"/>
      <w:bookmarkStart w:id="51" w:name="_Toc107474945"/>
      <w:bookmarkStart w:id="52" w:name="_Toc114255538"/>
      <w:bookmarkStart w:id="53" w:name="_Toc115186218"/>
      <w:bookmarkStart w:id="54" w:name="_Toc123049032"/>
      <w:bookmarkStart w:id="55" w:name="_Toc123051951"/>
      <w:bookmarkStart w:id="56" w:name="_Toc123054420"/>
      <w:bookmarkStart w:id="57" w:name="_Toc123717521"/>
      <w:bookmarkStart w:id="58" w:name="_Toc124157097"/>
      <w:bookmarkStart w:id="59" w:name="_Toc124266501"/>
      <w:bookmarkStart w:id="60" w:name="_Toc131595859"/>
      <w:bookmarkStart w:id="61" w:name="_Toc131740857"/>
      <w:bookmarkStart w:id="62" w:name="_Toc131766391"/>
      <w:bookmarkStart w:id="63" w:name="_Toc138837613"/>
      <w:bookmarkStart w:id="64" w:name="_Toc138934699"/>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05DBC47" w14:textId="77777777" w:rsidR="00933CE0" w:rsidRPr="00F95B02" w:rsidRDefault="00933CE0" w:rsidP="00933CE0">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w:t>
      </w: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w:t>
      </w:r>
      <w:proofErr w:type="spellStart"/>
      <w:r w:rsidRPr="00F95B02">
        <w:t>dB.</w:t>
      </w:r>
      <w:proofErr w:type="spellEnd"/>
    </w:p>
    <w:p w14:paraId="470CC057" w14:textId="77777777" w:rsidR="00933CE0" w:rsidRPr="00F95B02" w:rsidRDefault="00933CE0" w:rsidP="00933CE0">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14:paraId="4F3BAD8F" w14:textId="77777777" w:rsidR="00933CE0" w:rsidRPr="00F95B02" w:rsidRDefault="00933CE0" w:rsidP="00933CE0">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3F7E2CA1" w14:textId="77777777" w:rsidR="00933CE0" w:rsidRPr="00F95B02" w:rsidRDefault="00933CE0" w:rsidP="00933CE0">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 xml:space="preserve">Inter </w:t>
      </w:r>
      <w:proofErr w:type="gramStart"/>
      <w:r w:rsidRPr="00F95B02">
        <w:rPr>
          <w:i/>
        </w:rPr>
        <w:t>RF</w:t>
      </w:r>
      <w:proofErr w:type="gramEnd"/>
      <w:r w:rsidRPr="00F95B02">
        <w:rPr>
          <w:i/>
        </w:rPr>
        <w:t xml:space="preserve"> Bandwidth gap</w:t>
      </w:r>
      <w:r w:rsidRPr="00F95B02">
        <w:t xml:space="preserve"> is less than </w:t>
      </w:r>
      <w:r w:rsidRPr="00F95B02">
        <w:rPr>
          <w:rFonts w:eastAsia="SimSun"/>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t xml:space="preserve"> </w:t>
      </w:r>
      <w:r w:rsidRPr="00F95B02">
        <w:rPr>
          <w:rFonts w:eastAsia="SimSun"/>
          <w:lang w:val="en-US" w:eastAsia="zh-CN"/>
        </w:rPr>
        <w:t xml:space="preserve">(where </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6682E29E" w14:textId="77777777" w:rsidR="00933CE0" w:rsidRPr="00F95B02" w:rsidRDefault="00933CE0" w:rsidP="00933CE0">
      <w:pPr>
        <w:rPr>
          <w:rFonts w:eastAsia="SimSun"/>
          <w:lang w:eastAsia="zh-CN"/>
        </w:rPr>
      </w:pPr>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14:paraId="463CC833" w14:textId="77777777" w:rsidR="00933CE0" w:rsidRPr="00F95B02" w:rsidRDefault="00933CE0" w:rsidP="00933CE0">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933CE0" w:rsidRPr="00F95B02" w14:paraId="079DF33C" w14:textId="77777777" w:rsidTr="000107A0">
        <w:trPr>
          <w:cantSplit/>
          <w:tblHeader/>
          <w:jc w:val="center"/>
        </w:trPr>
        <w:tc>
          <w:tcPr>
            <w:tcW w:w="4629" w:type="dxa"/>
            <w:shd w:val="clear" w:color="auto" w:fill="auto"/>
          </w:tcPr>
          <w:p w14:paraId="24D92F96" w14:textId="77777777" w:rsidR="00933CE0" w:rsidRPr="00F95B02" w:rsidRDefault="00933CE0" w:rsidP="000107A0">
            <w:pPr>
              <w:pStyle w:val="TAH"/>
            </w:pPr>
            <w:r w:rsidRPr="00F95B02">
              <w:t>Parameter</w:t>
            </w:r>
          </w:p>
        </w:tc>
        <w:tc>
          <w:tcPr>
            <w:tcW w:w="3781" w:type="dxa"/>
            <w:shd w:val="clear" w:color="auto" w:fill="auto"/>
          </w:tcPr>
          <w:p w14:paraId="3B0345EA" w14:textId="77777777" w:rsidR="00933CE0" w:rsidRPr="00F95B02" w:rsidRDefault="00933CE0" w:rsidP="000107A0">
            <w:pPr>
              <w:pStyle w:val="TAH"/>
            </w:pPr>
            <w:r w:rsidRPr="00F95B02">
              <w:t>Value</w:t>
            </w:r>
          </w:p>
        </w:tc>
      </w:tr>
      <w:tr w:rsidR="00933CE0" w:rsidRPr="00F95B02" w14:paraId="2D97A786" w14:textId="77777777" w:rsidTr="000107A0">
        <w:trPr>
          <w:cantSplit/>
          <w:jc w:val="center"/>
        </w:trPr>
        <w:tc>
          <w:tcPr>
            <w:tcW w:w="4629" w:type="dxa"/>
            <w:shd w:val="clear" w:color="auto" w:fill="auto"/>
          </w:tcPr>
          <w:p w14:paraId="5188F460" w14:textId="77777777" w:rsidR="00933CE0" w:rsidRPr="00F95B02" w:rsidRDefault="00933CE0" w:rsidP="000107A0">
            <w:pPr>
              <w:pStyle w:val="TAL"/>
              <w:rPr>
                <w:szCs w:val="18"/>
              </w:rPr>
            </w:pPr>
            <w:r w:rsidRPr="00F95B02">
              <w:rPr>
                <w:szCs w:val="18"/>
              </w:rPr>
              <w:t>Wanted signal type</w:t>
            </w:r>
          </w:p>
        </w:tc>
        <w:tc>
          <w:tcPr>
            <w:tcW w:w="3781" w:type="dxa"/>
            <w:shd w:val="clear" w:color="auto" w:fill="auto"/>
          </w:tcPr>
          <w:p w14:paraId="0E13EDD4" w14:textId="77777777" w:rsidR="00933CE0" w:rsidRPr="00F95B02" w:rsidRDefault="00933CE0" w:rsidP="000107A0">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p>
        </w:tc>
      </w:tr>
      <w:tr w:rsidR="00933CE0" w:rsidRPr="00F95B02" w14:paraId="404B9EAD" w14:textId="77777777" w:rsidTr="000107A0">
        <w:trPr>
          <w:cantSplit/>
          <w:jc w:val="center"/>
        </w:trPr>
        <w:tc>
          <w:tcPr>
            <w:tcW w:w="4629" w:type="dxa"/>
            <w:shd w:val="clear" w:color="auto" w:fill="auto"/>
          </w:tcPr>
          <w:p w14:paraId="2E027A6D" w14:textId="77777777" w:rsidR="00933CE0" w:rsidRPr="00F95B02" w:rsidRDefault="00933CE0" w:rsidP="000107A0">
            <w:pPr>
              <w:pStyle w:val="TAL"/>
              <w:rPr>
                <w:szCs w:val="18"/>
                <w:lang w:eastAsia="zh-CN"/>
              </w:rPr>
            </w:pPr>
            <w:r w:rsidRPr="00F95B02">
              <w:rPr>
                <w:szCs w:val="18"/>
              </w:rPr>
              <w:t>Interfering signal type</w:t>
            </w:r>
          </w:p>
        </w:tc>
        <w:tc>
          <w:tcPr>
            <w:tcW w:w="3781" w:type="dxa"/>
            <w:shd w:val="clear" w:color="auto" w:fill="auto"/>
          </w:tcPr>
          <w:p w14:paraId="301F6AA9" w14:textId="77777777" w:rsidR="00933CE0" w:rsidRPr="00F95B02" w:rsidRDefault="00933CE0" w:rsidP="000107A0">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933CE0" w:rsidRPr="00F95B02" w14:paraId="1E214AF7" w14:textId="77777777" w:rsidTr="000107A0">
        <w:trPr>
          <w:cantSplit/>
          <w:jc w:val="center"/>
        </w:trPr>
        <w:tc>
          <w:tcPr>
            <w:tcW w:w="4629" w:type="dxa"/>
            <w:shd w:val="clear" w:color="auto" w:fill="auto"/>
          </w:tcPr>
          <w:p w14:paraId="30131F0D" w14:textId="77777777" w:rsidR="00933CE0" w:rsidRPr="00F95B02" w:rsidRDefault="00933CE0" w:rsidP="000107A0">
            <w:pPr>
              <w:pStyle w:val="TAL"/>
              <w:rPr>
                <w:szCs w:val="18"/>
              </w:rPr>
            </w:pPr>
            <w:r w:rsidRPr="00F95B02">
              <w:rPr>
                <w:szCs w:val="18"/>
              </w:rPr>
              <w:t>Interfering signal level</w:t>
            </w:r>
          </w:p>
        </w:tc>
        <w:tc>
          <w:tcPr>
            <w:tcW w:w="3781" w:type="dxa"/>
            <w:shd w:val="clear" w:color="auto" w:fill="auto"/>
          </w:tcPr>
          <w:p w14:paraId="689B0525" w14:textId="77777777" w:rsidR="00933CE0" w:rsidRPr="00F95B02" w:rsidRDefault="00933CE0" w:rsidP="000107A0">
            <w:pPr>
              <w:pStyle w:val="TAL"/>
              <w:rPr>
                <w:szCs w:val="18"/>
              </w:rPr>
            </w:pPr>
            <w:r w:rsidRPr="00F95B02">
              <w:rPr>
                <w:i/>
              </w:rPr>
              <w:t>Rated total output power</w:t>
            </w:r>
            <w:r w:rsidRPr="00F95B02">
              <w:t xml:space="preserve"> (</w:t>
            </w: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t xml:space="preserve">) in the </w:t>
            </w:r>
            <w:r w:rsidRPr="00F95B02">
              <w:rPr>
                <w:i/>
              </w:rPr>
              <w:t>operating band</w:t>
            </w:r>
            <w:r w:rsidRPr="00F95B02">
              <w:t xml:space="preserve"> – 30 dB</w:t>
            </w:r>
          </w:p>
        </w:tc>
      </w:tr>
      <w:tr w:rsidR="00933CE0" w:rsidRPr="00F95B02" w14:paraId="0ADA030C" w14:textId="77777777" w:rsidTr="000107A0">
        <w:trPr>
          <w:cantSplit/>
          <w:jc w:val="center"/>
        </w:trPr>
        <w:tc>
          <w:tcPr>
            <w:tcW w:w="4629" w:type="dxa"/>
            <w:shd w:val="clear" w:color="auto" w:fill="auto"/>
          </w:tcPr>
          <w:p w14:paraId="7E459621" w14:textId="77777777" w:rsidR="00933CE0" w:rsidRPr="00F95B02" w:rsidRDefault="00933CE0" w:rsidP="000107A0">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4E9D7D3A" w14:textId="77777777" w:rsidR="00933CE0" w:rsidRPr="00F95B02" w:rsidRDefault="00933CE0" w:rsidP="000107A0">
            <w:pPr>
              <w:pStyle w:val="TAL"/>
              <w:rPr>
                <w:szCs w:val="18"/>
                <w:lang w:eastAsia="zh-CN"/>
              </w:rPr>
            </w:pPr>
            <w:r w:rsidRPr="00F95B02">
              <w:rPr>
                <w:position w:val="-28"/>
              </w:rPr>
              <w:object w:dxaOrig="2500" w:dyaOrig="680" w14:anchorId="34D4B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0.05pt" o:ole="">
                  <v:imagedata r:id="rId16" o:title=""/>
                </v:shape>
                <o:OLEObject Type="Embed" ProgID="Equation.3" ShapeID="_x0000_i1025" DrawAspect="Content" ObjectID="_1758380199" r:id="rId17"/>
              </w:object>
            </w:r>
            <w:r w:rsidRPr="00F95B02">
              <w:t>, for n=1, 2 and 3</w:t>
            </w:r>
            <w:r w:rsidRPr="00F95B02">
              <w:rPr>
                <w:szCs w:val="18"/>
              </w:rPr>
              <w:t xml:space="preserve"> </w:t>
            </w:r>
          </w:p>
        </w:tc>
      </w:tr>
      <w:tr w:rsidR="00933CE0" w:rsidRPr="00F95B02" w14:paraId="623F501C" w14:textId="77777777" w:rsidTr="000107A0">
        <w:trPr>
          <w:cantSplit/>
          <w:jc w:val="center"/>
        </w:trPr>
        <w:tc>
          <w:tcPr>
            <w:tcW w:w="8410" w:type="dxa"/>
            <w:gridSpan w:val="2"/>
            <w:shd w:val="clear" w:color="auto" w:fill="auto"/>
          </w:tcPr>
          <w:p w14:paraId="68B3A931" w14:textId="77777777" w:rsidR="00933CE0" w:rsidRPr="00F95B02" w:rsidRDefault="00933CE0" w:rsidP="000107A0">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4F6EA1BB" w14:textId="2171CE4E" w:rsidR="00DF4387" w:rsidRPr="00295CE7" w:rsidRDefault="00933CE0" w:rsidP="00295CE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del w:id="65" w:author="Chuui Inami (井波 柱偉)" w:date="2023-09-26T09:45:00Z">
              <w:r w:rsidR="009E5A12" w:rsidDel="00DF4387">
                <w:rPr>
                  <w:rFonts w:cs="Arial"/>
                  <w:lang w:eastAsia="ja-JP"/>
                </w:rPr>
                <w:delText xml:space="preserve">   </w:delText>
              </w:r>
            </w:del>
          </w:p>
        </w:tc>
      </w:tr>
    </w:tbl>
    <w:p w14:paraId="4A101AF4" w14:textId="4A4138B6" w:rsidR="00933CE0" w:rsidRDefault="00933CE0">
      <w:pPr>
        <w:rPr>
          <w:noProof/>
          <w:lang w:eastAsia="ja-JP"/>
        </w:rPr>
      </w:pPr>
    </w:p>
    <w:p w14:paraId="21BCDEE7" w14:textId="77777777" w:rsidR="00A21BDD" w:rsidRPr="000A7FE2" w:rsidRDefault="00A21BDD" w:rsidP="00A21BDD">
      <w:pPr>
        <w:pStyle w:val="4"/>
        <w:rPr>
          <w:rFonts w:eastAsia="SimSun"/>
          <w:lang w:eastAsia="zh-CN"/>
        </w:rPr>
      </w:pPr>
      <w:bookmarkStart w:id="66" w:name="_Toc21127520"/>
      <w:bookmarkStart w:id="67" w:name="_Toc29811729"/>
      <w:bookmarkStart w:id="68" w:name="_Toc36817281"/>
      <w:bookmarkStart w:id="69" w:name="_Toc37260198"/>
      <w:bookmarkStart w:id="70" w:name="_Toc37267586"/>
      <w:bookmarkStart w:id="71" w:name="_Toc44712188"/>
      <w:bookmarkStart w:id="72" w:name="_Toc45893501"/>
      <w:bookmarkStart w:id="73" w:name="_Toc53178223"/>
      <w:bookmarkStart w:id="74" w:name="_Toc53178674"/>
      <w:bookmarkStart w:id="75" w:name="_Toc61178900"/>
      <w:bookmarkStart w:id="76" w:name="_Toc61179370"/>
      <w:bookmarkStart w:id="77" w:name="_Toc67916666"/>
      <w:bookmarkStart w:id="78" w:name="_Toc74663264"/>
      <w:bookmarkStart w:id="79" w:name="_Toc82621804"/>
      <w:bookmarkStart w:id="80" w:name="_Toc90422651"/>
      <w:bookmarkStart w:id="81" w:name="_Toc106782844"/>
      <w:bookmarkStart w:id="82" w:name="_Toc107311735"/>
      <w:bookmarkStart w:id="83" w:name="_Toc107419319"/>
      <w:bookmarkStart w:id="84" w:name="_Toc107474946"/>
      <w:bookmarkStart w:id="85" w:name="_Toc114255539"/>
      <w:bookmarkStart w:id="86" w:name="_Toc115186219"/>
      <w:bookmarkStart w:id="87" w:name="_Toc123049033"/>
      <w:bookmarkStart w:id="88" w:name="_Toc123051952"/>
      <w:bookmarkStart w:id="89" w:name="_Toc123054421"/>
      <w:bookmarkStart w:id="90" w:name="_Toc123717522"/>
      <w:bookmarkStart w:id="91" w:name="_Toc124157098"/>
      <w:bookmarkStart w:id="92" w:name="_Toc124266502"/>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5C000AF" w14:textId="77777777" w:rsidR="00A21BDD" w:rsidRPr="00C54509" w:rsidRDefault="00A21BDD" w:rsidP="00A21BDD">
      <w:r w:rsidRPr="00275E83">
        <w:t>For Band n41</w:t>
      </w:r>
      <w:r>
        <w:t xml:space="preserve"> and n90</w:t>
      </w:r>
      <w:r w:rsidRPr="00275E83">
        <w:t xml:space="preserve"> operation in Japan, </w:t>
      </w:r>
      <w:bookmarkStart w:id="93" w:name="_Hlk147748454"/>
      <w:r w:rsidRPr="00275E83">
        <w:t xml:space="preserve">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bookmarkEnd w:id="93"/>
    </w:p>
    <w:p w14:paraId="11E71F54" w14:textId="77777777" w:rsidR="00A21BDD" w:rsidRPr="00C54509" w:rsidRDefault="00A21BDD" w:rsidP="00A21BDD">
      <w:pPr>
        <w:pStyle w:val="TH"/>
      </w:pPr>
      <w:r w:rsidRPr="00C54509">
        <w:lastRenderedPageBreak/>
        <w:t>Table 6.7.2</w:t>
      </w:r>
      <w:r>
        <w:t>.2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A21BDD" w:rsidRPr="00C54509" w14:paraId="3B9F3CE9" w14:textId="77777777" w:rsidTr="00136B5F">
        <w:trPr>
          <w:cantSplit/>
          <w:jc w:val="center"/>
        </w:trPr>
        <w:tc>
          <w:tcPr>
            <w:tcW w:w="3856" w:type="dxa"/>
          </w:tcPr>
          <w:p w14:paraId="6AA9A69D" w14:textId="77777777" w:rsidR="00A21BDD" w:rsidRPr="00C54509" w:rsidRDefault="00A21BDD" w:rsidP="00136B5F">
            <w:pPr>
              <w:pStyle w:val="TAH"/>
              <w:rPr>
                <w:rFonts w:cs="Arial"/>
              </w:rPr>
            </w:pPr>
            <w:r w:rsidRPr="00C54509">
              <w:rPr>
                <w:rFonts w:cs="Arial"/>
              </w:rPr>
              <w:t>Parameter</w:t>
            </w:r>
          </w:p>
        </w:tc>
        <w:tc>
          <w:tcPr>
            <w:tcW w:w="5275" w:type="dxa"/>
          </w:tcPr>
          <w:p w14:paraId="0969D1B8" w14:textId="77777777" w:rsidR="00A21BDD" w:rsidRPr="00C54509" w:rsidRDefault="00A21BDD" w:rsidP="00136B5F">
            <w:pPr>
              <w:pStyle w:val="TAH"/>
              <w:rPr>
                <w:rFonts w:cs="Arial"/>
              </w:rPr>
            </w:pPr>
            <w:r w:rsidRPr="00C54509">
              <w:rPr>
                <w:rFonts w:cs="Arial"/>
              </w:rPr>
              <w:t>Value</w:t>
            </w:r>
          </w:p>
        </w:tc>
      </w:tr>
      <w:tr w:rsidR="00A21BDD" w:rsidRPr="00C54509" w14:paraId="2B1F6628" w14:textId="77777777" w:rsidTr="00136B5F">
        <w:trPr>
          <w:cantSplit/>
          <w:jc w:val="center"/>
        </w:trPr>
        <w:tc>
          <w:tcPr>
            <w:tcW w:w="3856" w:type="dxa"/>
          </w:tcPr>
          <w:p w14:paraId="66F091E8" w14:textId="77777777" w:rsidR="00A21BDD" w:rsidRPr="00C54509" w:rsidRDefault="00A21BDD" w:rsidP="00136B5F">
            <w:pPr>
              <w:pStyle w:val="TAL"/>
              <w:rPr>
                <w:rFonts w:cs="Arial"/>
              </w:rPr>
            </w:pPr>
            <w:r w:rsidRPr="00C54509">
              <w:rPr>
                <w:rFonts w:cs="Arial"/>
              </w:rPr>
              <w:t>Wanted signal</w:t>
            </w:r>
          </w:p>
        </w:tc>
        <w:tc>
          <w:tcPr>
            <w:tcW w:w="5275" w:type="dxa"/>
          </w:tcPr>
          <w:p w14:paraId="361A5443" w14:textId="77777777" w:rsidR="00A21BDD" w:rsidRPr="00C54509" w:rsidRDefault="00A21BDD" w:rsidP="00136B5F">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A21BDD" w:rsidRPr="00C54509" w14:paraId="640BBF2C" w14:textId="77777777" w:rsidTr="00136B5F">
        <w:trPr>
          <w:cantSplit/>
          <w:jc w:val="center"/>
        </w:trPr>
        <w:tc>
          <w:tcPr>
            <w:tcW w:w="3856" w:type="dxa"/>
          </w:tcPr>
          <w:p w14:paraId="6E9EE1DF" w14:textId="77777777" w:rsidR="00A21BDD" w:rsidRPr="00C54509" w:rsidRDefault="00A21BDD" w:rsidP="00136B5F">
            <w:pPr>
              <w:pStyle w:val="TAL"/>
              <w:rPr>
                <w:rFonts w:cs="Arial"/>
              </w:rPr>
            </w:pPr>
            <w:r w:rsidRPr="00C54509">
              <w:rPr>
                <w:rFonts w:cs="Arial"/>
              </w:rPr>
              <w:t>Interfering signal type</w:t>
            </w:r>
          </w:p>
        </w:tc>
        <w:tc>
          <w:tcPr>
            <w:tcW w:w="5275" w:type="dxa"/>
          </w:tcPr>
          <w:p w14:paraId="604C23F1" w14:textId="77777777" w:rsidR="00A21BDD" w:rsidRPr="00C54509" w:rsidRDefault="00A21BDD" w:rsidP="00136B5F">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A21BDD" w:rsidRPr="00C54509" w14:paraId="39D7F0F9" w14:textId="77777777" w:rsidTr="00136B5F">
        <w:trPr>
          <w:cantSplit/>
          <w:jc w:val="center"/>
        </w:trPr>
        <w:tc>
          <w:tcPr>
            <w:tcW w:w="3856" w:type="dxa"/>
          </w:tcPr>
          <w:p w14:paraId="31B1E708" w14:textId="77777777" w:rsidR="00A21BDD" w:rsidRPr="00C54509" w:rsidRDefault="00A21BDD" w:rsidP="00136B5F">
            <w:pPr>
              <w:pStyle w:val="TAL"/>
              <w:rPr>
                <w:rFonts w:cs="Arial"/>
              </w:rPr>
            </w:pPr>
            <w:r w:rsidRPr="00C54509">
              <w:rPr>
                <w:rFonts w:cs="Arial"/>
              </w:rPr>
              <w:t>Interfering signal level</w:t>
            </w:r>
          </w:p>
        </w:tc>
        <w:tc>
          <w:tcPr>
            <w:tcW w:w="5275" w:type="dxa"/>
          </w:tcPr>
          <w:p w14:paraId="10F8F4E7" w14:textId="77777777" w:rsidR="00A21BDD" w:rsidRPr="00C54509" w:rsidRDefault="00A21BDD" w:rsidP="00136B5F">
            <w:pPr>
              <w:pStyle w:val="TAL"/>
              <w:rPr>
                <w:rFonts w:cs="Arial"/>
              </w:rPr>
            </w:pPr>
            <w:r w:rsidRPr="00C54509">
              <w:rPr>
                <w:rFonts w:cs="Arial"/>
              </w:rPr>
              <w:t>Rated total output power in the operating band – 30 dB</w:t>
            </w:r>
          </w:p>
        </w:tc>
      </w:tr>
      <w:tr w:rsidR="00A21BDD" w:rsidRPr="00C54509" w14:paraId="4294E407" w14:textId="77777777" w:rsidTr="00136B5F">
        <w:trPr>
          <w:cantSplit/>
          <w:jc w:val="center"/>
        </w:trPr>
        <w:tc>
          <w:tcPr>
            <w:tcW w:w="3856" w:type="dxa"/>
          </w:tcPr>
          <w:p w14:paraId="2C445CFF" w14:textId="77777777" w:rsidR="00A21BDD" w:rsidRPr="00C54509" w:rsidRDefault="00A21BDD" w:rsidP="00136B5F">
            <w:pPr>
              <w:pStyle w:val="TAL"/>
              <w:rPr>
                <w:rFonts w:cs="Arial"/>
              </w:rPr>
            </w:pPr>
            <w:r w:rsidRPr="00C54509">
              <w:rPr>
                <w:rFonts w:cs="Arial"/>
              </w:rPr>
              <w:t xml:space="preserve">Interfering signal centre frequency offset from </w:t>
            </w:r>
            <w:r w:rsidRPr="00C54509">
              <w:rPr>
                <w:rFonts w:eastAsia="SimSun" w:cs="Arial"/>
              </w:rPr>
              <w:t xml:space="preserve">the lower/upper carrier </w:t>
            </w:r>
            <w:proofErr w:type="gramStart"/>
            <w:r w:rsidRPr="00C54509">
              <w:rPr>
                <w:rFonts w:eastAsia="SimSun" w:cs="Arial"/>
              </w:rPr>
              <w:t>centre  frequency</w:t>
            </w:r>
            <w:proofErr w:type="gramEnd"/>
            <w:r w:rsidRPr="00C54509">
              <w:rPr>
                <w:rFonts w:eastAsia="SimSun" w:cs="Arial"/>
              </w:rPr>
              <w:t xml:space="preserve"> of the</w:t>
            </w:r>
            <w:r w:rsidRPr="00C54509">
              <w:rPr>
                <w:rFonts w:cs="Arial"/>
              </w:rPr>
              <w:t xml:space="preserve"> wanted signal </w:t>
            </w:r>
          </w:p>
        </w:tc>
        <w:tc>
          <w:tcPr>
            <w:tcW w:w="5275" w:type="dxa"/>
          </w:tcPr>
          <w:p w14:paraId="55B062A0" w14:textId="77777777" w:rsidR="00A21BDD" w:rsidRPr="00C54509" w:rsidRDefault="00A21BDD" w:rsidP="00136B5F">
            <w:pPr>
              <w:pStyle w:val="TAL"/>
              <w:rPr>
                <w:rFonts w:cs="Arial"/>
              </w:rPr>
            </w:pPr>
            <w:r>
              <w:rPr>
                <w:rFonts w:cs="Arial"/>
              </w:rPr>
              <w:t>± 5 MHz</w:t>
            </w:r>
          </w:p>
          <w:p w14:paraId="6AC4729B" w14:textId="77777777" w:rsidR="00A21BDD" w:rsidRDefault="00A21BDD" w:rsidP="00136B5F">
            <w:pPr>
              <w:pStyle w:val="TAL"/>
              <w:rPr>
                <w:rFonts w:cs="Arial"/>
                <w:vertAlign w:val="subscript"/>
              </w:rPr>
            </w:pPr>
            <w:r w:rsidRPr="00C54509">
              <w:rPr>
                <w:rFonts w:cs="Arial"/>
              </w:rPr>
              <w:t xml:space="preserve">± </w:t>
            </w:r>
            <w:r>
              <w:rPr>
                <w:rFonts w:cs="v5.0.0"/>
              </w:rPr>
              <w:t>15 MHz</w:t>
            </w:r>
          </w:p>
          <w:p w14:paraId="0D6DA663" w14:textId="77777777" w:rsidR="00A21BDD" w:rsidRPr="00C54509" w:rsidRDefault="00A21BDD" w:rsidP="00136B5F">
            <w:pPr>
              <w:pStyle w:val="TAL"/>
              <w:rPr>
                <w:rFonts w:cs="Arial"/>
              </w:rPr>
            </w:pPr>
            <w:r w:rsidRPr="00C54509">
              <w:rPr>
                <w:rFonts w:cs="Arial"/>
              </w:rPr>
              <w:t xml:space="preserve">± </w:t>
            </w:r>
            <w:r>
              <w:rPr>
                <w:rFonts w:cs="v5.0.0"/>
              </w:rPr>
              <w:t>25 MHz</w:t>
            </w:r>
          </w:p>
        </w:tc>
      </w:tr>
      <w:tr w:rsidR="00A21BDD" w:rsidRPr="00C54509" w14:paraId="50449F3A" w14:textId="77777777" w:rsidTr="00136B5F">
        <w:trPr>
          <w:cantSplit/>
          <w:jc w:val="center"/>
        </w:trPr>
        <w:tc>
          <w:tcPr>
            <w:tcW w:w="9131" w:type="dxa"/>
            <w:gridSpan w:val="2"/>
          </w:tcPr>
          <w:p w14:paraId="64FCC5FE" w14:textId="77777777" w:rsidR="00A21BDD" w:rsidRPr="00C54509" w:rsidRDefault="00A21BDD" w:rsidP="00136B5F">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739D5ADE" w14:textId="4B169C26" w:rsidR="00A21BDD" w:rsidRDefault="00A21BDD" w:rsidP="00A21BDD">
      <w:pPr>
        <w:rPr>
          <w:ins w:id="94" w:author="Chuui Inami (井波 柱偉)" w:date="2023-10-09T12:53:00Z"/>
          <w:rFonts w:eastAsia="SimSun"/>
          <w:lang w:eastAsia="zh-CN"/>
        </w:rPr>
      </w:pPr>
    </w:p>
    <w:p w14:paraId="646FD7C5" w14:textId="66D0771C" w:rsidR="000B4947" w:rsidRPr="000B4947" w:rsidRDefault="000B4947" w:rsidP="00A21BDD">
      <w:pPr>
        <w:rPr>
          <w:ins w:id="95" w:author="Chuui Inami (井波 柱偉)" w:date="2023-10-09T12:15:00Z"/>
          <w:lang w:eastAsia="ja-JP"/>
          <w:rPrChange w:id="96" w:author="Chuui Inami (井波 柱偉)" w:date="2023-10-09T12:54:00Z">
            <w:rPr>
              <w:ins w:id="97" w:author="Chuui Inami (井波 柱偉)" w:date="2023-10-09T12:15:00Z"/>
              <w:rFonts w:eastAsia="SimSun"/>
              <w:lang w:eastAsia="zh-CN"/>
            </w:rPr>
          </w:rPrChange>
        </w:rPr>
      </w:pPr>
      <w:ins w:id="98" w:author="Chuui Inami (井波 柱偉)" w:date="2023-10-09T12:53:00Z">
        <w:r>
          <w:rPr>
            <w:rFonts w:hint="eastAsia"/>
            <w:lang w:eastAsia="ja-JP"/>
          </w:rPr>
          <w:t>F</w:t>
        </w:r>
        <w:r>
          <w:rPr>
            <w:lang w:eastAsia="ja-JP"/>
          </w:rPr>
          <w:t xml:space="preserve">or Band n26 and 28 </w:t>
        </w:r>
      </w:ins>
      <w:ins w:id="99" w:author="Chuui Inami (井波 柱偉)" w:date="2023-10-09T12:54:00Z">
        <w:r>
          <w:rPr>
            <w:rFonts w:hint="eastAsia"/>
            <w:lang w:eastAsia="ja-JP"/>
          </w:rPr>
          <w:t>operation</w:t>
        </w:r>
      </w:ins>
      <w:ins w:id="100" w:author="Chuui Inami (井波 柱偉)" w:date="2023-10-09T13:22:00Z">
        <w:r w:rsidR="0046653D">
          <w:rPr>
            <w:lang w:eastAsia="ja-JP"/>
          </w:rPr>
          <w:t>s</w:t>
        </w:r>
      </w:ins>
      <w:ins w:id="101" w:author="Chuui Inami (井波 柱偉)" w:date="2023-10-09T12:53:00Z">
        <w:r>
          <w:rPr>
            <w:lang w:eastAsia="ja-JP"/>
          </w:rPr>
          <w:t xml:space="preserve"> in Japan, </w:t>
        </w:r>
        <w:r w:rsidRPr="000B4947">
          <w:rPr>
            <w:lang w:eastAsia="ja-JP"/>
          </w:rPr>
          <w:t>the sum of transmitter intermodulation level over all antenna connectors shall not exceed the unwanted emission limits in clauses 6.6.3, 6.6.4 and 6.6.5 in the presence of an NR interfering signal according to table 6.7.2.2-</w:t>
        </w:r>
      </w:ins>
      <w:ins w:id="102" w:author="Chuui Inami (井波 柱偉)" w:date="2023-10-09T12:54:00Z">
        <w:r>
          <w:rPr>
            <w:lang w:eastAsia="ja-JP"/>
          </w:rPr>
          <w:t>2</w:t>
        </w:r>
      </w:ins>
      <w:ins w:id="103" w:author="Chuui Inami (井波 柱偉)" w:date="2023-10-09T12:53:00Z">
        <w:r w:rsidRPr="000B4947">
          <w:rPr>
            <w:lang w:eastAsia="ja-JP"/>
          </w:rPr>
          <w:t>.</w:t>
        </w:r>
      </w:ins>
    </w:p>
    <w:p w14:paraId="663F3845" w14:textId="6E577F8B" w:rsidR="00A21BDD" w:rsidRPr="00A21BDD" w:rsidDel="00A21BDD" w:rsidRDefault="00A21BDD">
      <w:pPr>
        <w:pStyle w:val="TH"/>
        <w:rPr>
          <w:del w:id="104" w:author="Chuui Inami (井波 柱偉)" w:date="2023-10-09T12:16:00Z"/>
          <w:rPrChange w:id="105" w:author="Chuui Inami (井波 柱偉)" w:date="2023-10-09T12:16:00Z">
            <w:rPr>
              <w:del w:id="106" w:author="Chuui Inami (井波 柱偉)" w:date="2023-10-09T12:16:00Z"/>
              <w:rFonts w:eastAsia="SimSun"/>
              <w:lang w:eastAsia="zh-CN"/>
            </w:rPr>
          </w:rPrChange>
        </w:rPr>
        <w:pPrChange w:id="107" w:author="Chuui Inami (井波 柱偉)" w:date="2023-10-09T12:16:00Z">
          <w:pPr/>
        </w:pPrChange>
      </w:pPr>
      <w:ins w:id="108" w:author="Chuui Inami (井波 柱偉)" w:date="2023-10-09T12:16:00Z">
        <w:r w:rsidRPr="00C54509">
          <w:t>Table 6.7.2</w:t>
        </w:r>
        <w:r>
          <w:t>.2</w:t>
        </w:r>
        <w:r w:rsidRPr="00C54509">
          <w:t>-</w:t>
        </w:r>
        <w:r>
          <w:t>2</w:t>
        </w:r>
        <w:r w:rsidRPr="00C54509">
          <w:t xml:space="preserve"> Interfering and wanted signals for the additional transmitter intermodulation requirement for Band </w:t>
        </w:r>
        <w:r>
          <w:t>n</w:t>
        </w:r>
      </w:ins>
      <w:ins w:id="109" w:author="Chuui Inami (井波 柱偉)" w:date="2023-10-09T12:21:00Z">
        <w:r>
          <w:t>26</w:t>
        </w:r>
      </w:ins>
      <w:ins w:id="110" w:author="Chuui Inami (井波 柱偉)" w:date="2023-10-09T12:16:00Z">
        <w:r>
          <w:t xml:space="preserve"> and n</w:t>
        </w:r>
      </w:ins>
      <w:ins w:id="111" w:author="Chuui Inami (井波 柱偉)" w:date="2023-10-09T12:21:00Z">
        <w:r>
          <w:t>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A21BDD" w:rsidRPr="00F95B02" w14:paraId="52F1B4B5" w14:textId="77777777" w:rsidTr="00136B5F">
        <w:trPr>
          <w:cantSplit/>
          <w:tblHeader/>
          <w:jc w:val="center"/>
          <w:ins w:id="112" w:author="Chuui Inami (井波 柱偉)" w:date="2023-10-09T12:17:00Z"/>
        </w:trPr>
        <w:tc>
          <w:tcPr>
            <w:tcW w:w="4629" w:type="dxa"/>
            <w:shd w:val="clear" w:color="auto" w:fill="auto"/>
          </w:tcPr>
          <w:p w14:paraId="75DAA5F1" w14:textId="77777777" w:rsidR="00A21BDD" w:rsidRPr="00F95B02" w:rsidRDefault="00A21BDD" w:rsidP="00136B5F">
            <w:pPr>
              <w:pStyle w:val="TAH"/>
              <w:rPr>
                <w:ins w:id="113" w:author="Chuui Inami (井波 柱偉)" w:date="2023-10-09T12:17:00Z"/>
              </w:rPr>
            </w:pPr>
            <w:ins w:id="114" w:author="Chuui Inami (井波 柱偉)" w:date="2023-10-09T12:17:00Z">
              <w:r w:rsidRPr="00F95B02">
                <w:t>Parameter</w:t>
              </w:r>
            </w:ins>
          </w:p>
        </w:tc>
        <w:tc>
          <w:tcPr>
            <w:tcW w:w="3781" w:type="dxa"/>
            <w:shd w:val="clear" w:color="auto" w:fill="auto"/>
          </w:tcPr>
          <w:p w14:paraId="601CFBB8" w14:textId="77777777" w:rsidR="00A21BDD" w:rsidRPr="00F95B02" w:rsidRDefault="00A21BDD" w:rsidP="00136B5F">
            <w:pPr>
              <w:pStyle w:val="TAH"/>
              <w:rPr>
                <w:ins w:id="115" w:author="Chuui Inami (井波 柱偉)" w:date="2023-10-09T12:17:00Z"/>
              </w:rPr>
            </w:pPr>
            <w:ins w:id="116" w:author="Chuui Inami (井波 柱偉)" w:date="2023-10-09T12:17:00Z">
              <w:r w:rsidRPr="00F95B02">
                <w:t>Value</w:t>
              </w:r>
            </w:ins>
          </w:p>
        </w:tc>
      </w:tr>
      <w:tr w:rsidR="00A21BDD" w:rsidRPr="00F95B02" w14:paraId="0953A1BF" w14:textId="77777777" w:rsidTr="00136B5F">
        <w:trPr>
          <w:cantSplit/>
          <w:jc w:val="center"/>
          <w:ins w:id="117" w:author="Chuui Inami (井波 柱偉)" w:date="2023-10-09T12:17:00Z"/>
        </w:trPr>
        <w:tc>
          <w:tcPr>
            <w:tcW w:w="4629" w:type="dxa"/>
            <w:shd w:val="clear" w:color="auto" w:fill="auto"/>
          </w:tcPr>
          <w:p w14:paraId="1DAE6F0E" w14:textId="77777777" w:rsidR="00A21BDD" w:rsidRPr="00F95B02" w:rsidRDefault="00A21BDD" w:rsidP="00136B5F">
            <w:pPr>
              <w:pStyle w:val="TAL"/>
              <w:rPr>
                <w:ins w:id="118" w:author="Chuui Inami (井波 柱偉)" w:date="2023-10-09T12:17:00Z"/>
                <w:szCs w:val="18"/>
              </w:rPr>
            </w:pPr>
            <w:ins w:id="119" w:author="Chuui Inami (井波 柱偉)" w:date="2023-10-09T12:17:00Z">
              <w:r w:rsidRPr="00F95B02">
                <w:rPr>
                  <w:szCs w:val="18"/>
                </w:rPr>
                <w:t>Wanted signal type</w:t>
              </w:r>
            </w:ins>
          </w:p>
        </w:tc>
        <w:tc>
          <w:tcPr>
            <w:tcW w:w="3781" w:type="dxa"/>
            <w:shd w:val="clear" w:color="auto" w:fill="auto"/>
          </w:tcPr>
          <w:p w14:paraId="47E723C2" w14:textId="17812049" w:rsidR="00A21BDD" w:rsidRPr="00F95B02" w:rsidRDefault="000B4947" w:rsidP="00136B5F">
            <w:pPr>
              <w:pStyle w:val="TAL"/>
              <w:rPr>
                <w:ins w:id="120" w:author="Chuui Inami (井波 柱偉)" w:date="2023-10-09T12:17:00Z"/>
                <w:szCs w:val="18"/>
                <w:lang w:eastAsia="zh-CN"/>
              </w:rPr>
            </w:pPr>
            <w:ins w:id="121" w:author="Chuui Inami (井波 柱偉)" w:date="2023-10-09T12:50:00Z">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ins>
          </w:p>
        </w:tc>
      </w:tr>
      <w:tr w:rsidR="00A21BDD" w:rsidRPr="00F95B02" w14:paraId="7EE71FEC" w14:textId="77777777" w:rsidTr="00136B5F">
        <w:trPr>
          <w:cantSplit/>
          <w:jc w:val="center"/>
          <w:ins w:id="122" w:author="Chuui Inami (井波 柱偉)" w:date="2023-10-09T12:17:00Z"/>
        </w:trPr>
        <w:tc>
          <w:tcPr>
            <w:tcW w:w="4629" w:type="dxa"/>
            <w:shd w:val="clear" w:color="auto" w:fill="auto"/>
          </w:tcPr>
          <w:p w14:paraId="6870CED0" w14:textId="77777777" w:rsidR="00A21BDD" w:rsidRPr="00F95B02" w:rsidRDefault="00A21BDD" w:rsidP="00136B5F">
            <w:pPr>
              <w:pStyle w:val="TAL"/>
              <w:rPr>
                <w:ins w:id="123" w:author="Chuui Inami (井波 柱偉)" w:date="2023-10-09T12:17:00Z"/>
                <w:szCs w:val="18"/>
                <w:lang w:eastAsia="zh-CN"/>
              </w:rPr>
            </w:pPr>
            <w:ins w:id="124" w:author="Chuui Inami (井波 柱偉)" w:date="2023-10-09T12:17:00Z">
              <w:r w:rsidRPr="00F95B02">
                <w:rPr>
                  <w:szCs w:val="18"/>
                </w:rPr>
                <w:t>Interfering signal type</w:t>
              </w:r>
            </w:ins>
          </w:p>
        </w:tc>
        <w:tc>
          <w:tcPr>
            <w:tcW w:w="3781" w:type="dxa"/>
            <w:shd w:val="clear" w:color="auto" w:fill="auto"/>
          </w:tcPr>
          <w:p w14:paraId="4ABAE4C4" w14:textId="28EA0B9B" w:rsidR="00A21BDD" w:rsidRPr="00F95B02" w:rsidRDefault="00A21BDD" w:rsidP="00136B5F">
            <w:pPr>
              <w:pStyle w:val="TAL"/>
              <w:rPr>
                <w:ins w:id="125" w:author="Chuui Inami (井波 柱偉)" w:date="2023-10-09T12:17:00Z"/>
                <w:szCs w:val="18"/>
                <w:lang w:eastAsia="zh-CN"/>
              </w:rPr>
            </w:pPr>
            <w:ins w:id="126" w:author="Chuui Inami (井波 柱偉)" w:date="2023-10-09T12:17:00Z">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w:t>
              </w:r>
            </w:ins>
            <w:ins w:id="127" w:author="Chuui Inami (井波 柱偉)" w:date="2023-10-09T12:18:00Z">
              <w:r>
                <w:rPr>
                  <w:szCs w:val="18"/>
                  <w:lang w:eastAsia="zh-CN"/>
                </w:rPr>
                <w:t>smallest supported</w:t>
              </w:r>
            </w:ins>
            <w:ins w:id="128" w:author="Chuui Inami (井波 柱偉)" w:date="2023-10-09T12:17:00Z">
              <w:r w:rsidRPr="00F95B02">
                <w:rPr>
                  <w:szCs w:val="18"/>
                  <w:lang w:eastAsia="zh-CN"/>
                </w:rPr>
                <w:t xml:space="preserve">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ins>
          </w:p>
        </w:tc>
      </w:tr>
      <w:tr w:rsidR="00A21BDD" w:rsidRPr="00F95B02" w14:paraId="5616C7A7" w14:textId="77777777" w:rsidTr="00136B5F">
        <w:trPr>
          <w:cantSplit/>
          <w:jc w:val="center"/>
          <w:ins w:id="129" w:author="Chuui Inami (井波 柱偉)" w:date="2023-10-09T12:17:00Z"/>
        </w:trPr>
        <w:tc>
          <w:tcPr>
            <w:tcW w:w="4629" w:type="dxa"/>
            <w:shd w:val="clear" w:color="auto" w:fill="auto"/>
          </w:tcPr>
          <w:p w14:paraId="03C09015" w14:textId="77777777" w:rsidR="00A21BDD" w:rsidRPr="00F95B02" w:rsidRDefault="00A21BDD" w:rsidP="00136B5F">
            <w:pPr>
              <w:pStyle w:val="TAL"/>
              <w:rPr>
                <w:ins w:id="130" w:author="Chuui Inami (井波 柱偉)" w:date="2023-10-09T12:17:00Z"/>
                <w:szCs w:val="18"/>
              </w:rPr>
            </w:pPr>
            <w:ins w:id="131" w:author="Chuui Inami (井波 柱偉)" w:date="2023-10-09T12:17:00Z">
              <w:r w:rsidRPr="00F95B02">
                <w:rPr>
                  <w:szCs w:val="18"/>
                </w:rPr>
                <w:t>Interfering signal level</w:t>
              </w:r>
            </w:ins>
          </w:p>
        </w:tc>
        <w:tc>
          <w:tcPr>
            <w:tcW w:w="3781" w:type="dxa"/>
            <w:shd w:val="clear" w:color="auto" w:fill="auto"/>
          </w:tcPr>
          <w:p w14:paraId="0D64261C" w14:textId="77777777" w:rsidR="00A21BDD" w:rsidRPr="00F95B02" w:rsidRDefault="00A21BDD" w:rsidP="00136B5F">
            <w:pPr>
              <w:pStyle w:val="TAL"/>
              <w:rPr>
                <w:ins w:id="132" w:author="Chuui Inami (井波 柱偉)" w:date="2023-10-09T12:17:00Z"/>
                <w:szCs w:val="18"/>
              </w:rPr>
            </w:pPr>
            <w:ins w:id="133" w:author="Chuui Inami (井波 柱偉)" w:date="2023-10-09T12:17:00Z">
              <w:r w:rsidRPr="00F95B02">
                <w:rPr>
                  <w:i/>
                </w:rPr>
                <w:t>Rated total output power</w:t>
              </w:r>
              <w:r w:rsidRPr="00F95B02">
                <w:t xml:space="preserve"> (</w:t>
              </w: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t xml:space="preserve">) in the </w:t>
              </w:r>
              <w:r w:rsidRPr="00F95B02">
                <w:rPr>
                  <w:i/>
                </w:rPr>
                <w:t>operating band</w:t>
              </w:r>
              <w:r w:rsidRPr="00F95B02">
                <w:t xml:space="preserve"> – 30 dB</w:t>
              </w:r>
            </w:ins>
          </w:p>
        </w:tc>
      </w:tr>
      <w:tr w:rsidR="00A21BDD" w:rsidRPr="00F95B02" w14:paraId="0B6213FC" w14:textId="77777777" w:rsidTr="00136B5F">
        <w:trPr>
          <w:cantSplit/>
          <w:jc w:val="center"/>
          <w:ins w:id="134" w:author="Chuui Inami (井波 柱偉)" w:date="2023-10-09T12:17:00Z"/>
        </w:trPr>
        <w:tc>
          <w:tcPr>
            <w:tcW w:w="4629" w:type="dxa"/>
            <w:shd w:val="clear" w:color="auto" w:fill="auto"/>
          </w:tcPr>
          <w:p w14:paraId="42F63672" w14:textId="77777777" w:rsidR="00A21BDD" w:rsidRPr="00F95B02" w:rsidRDefault="00A21BDD" w:rsidP="00136B5F">
            <w:pPr>
              <w:pStyle w:val="TAL"/>
              <w:rPr>
                <w:ins w:id="135" w:author="Chuui Inami (井波 柱偉)" w:date="2023-10-09T12:17:00Z"/>
                <w:szCs w:val="18"/>
                <w:lang w:eastAsia="zh-CN"/>
              </w:rPr>
            </w:pPr>
            <w:ins w:id="136" w:author="Chuui Inami (井波 柱偉)" w:date="2023-10-09T12:17:00Z">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ins>
          </w:p>
        </w:tc>
        <w:tc>
          <w:tcPr>
            <w:tcW w:w="3781" w:type="dxa"/>
            <w:shd w:val="clear" w:color="auto" w:fill="auto"/>
          </w:tcPr>
          <w:p w14:paraId="7A939903" w14:textId="77777777" w:rsidR="00A21BDD" w:rsidRPr="00F95B02" w:rsidRDefault="00A21BDD" w:rsidP="00136B5F">
            <w:pPr>
              <w:pStyle w:val="TAL"/>
              <w:rPr>
                <w:ins w:id="137" w:author="Chuui Inami (井波 柱偉)" w:date="2023-10-09T12:17:00Z"/>
                <w:szCs w:val="18"/>
                <w:lang w:eastAsia="zh-CN"/>
              </w:rPr>
            </w:pPr>
            <w:ins w:id="138" w:author="Chuui Inami (井波 柱偉)" w:date="2023-10-09T12:17:00Z">
              <w:r w:rsidRPr="00F95B02">
                <w:rPr>
                  <w:position w:val="-28"/>
                </w:rPr>
                <w:object w:dxaOrig="2500" w:dyaOrig="680" w14:anchorId="4A212D7B">
                  <v:shape id="_x0000_i1026" type="#_x0000_t75" style="width:102.05pt;height:30.05pt" o:ole="">
                    <v:imagedata r:id="rId16" o:title=""/>
                  </v:shape>
                  <o:OLEObject Type="Embed" ProgID="Equation.3" ShapeID="_x0000_i1026" DrawAspect="Content" ObjectID="_1758380200" r:id="rId18"/>
                </w:object>
              </w:r>
            </w:ins>
            <w:ins w:id="139" w:author="Chuui Inami (井波 柱偉)" w:date="2023-10-09T12:17:00Z">
              <w:r w:rsidRPr="00F95B02">
                <w:t>, for n=1, 2 and 3</w:t>
              </w:r>
              <w:r w:rsidRPr="00F95B02">
                <w:rPr>
                  <w:szCs w:val="18"/>
                </w:rPr>
                <w:t xml:space="preserve"> </w:t>
              </w:r>
            </w:ins>
          </w:p>
        </w:tc>
      </w:tr>
    </w:tbl>
    <w:p w14:paraId="43296EBD" w14:textId="00F5E669" w:rsidR="00295CE7" w:rsidRPr="00A21BDD" w:rsidDel="00A21BDD" w:rsidRDefault="00295CE7">
      <w:pPr>
        <w:rPr>
          <w:del w:id="140" w:author="Chuui Inami (井波 柱偉)" w:date="2023-10-09T12:17:00Z"/>
          <w:noProof/>
          <w:lang w:eastAsia="ja-JP"/>
        </w:rPr>
        <w:pPrChange w:id="141" w:author="Chuui Inami (井波 柱偉)" w:date="2023-10-09T12:17:00Z">
          <w:pPr>
            <w:jc w:val="center"/>
          </w:pPr>
        </w:pPrChange>
      </w:pPr>
    </w:p>
    <w:p w14:paraId="0546ACFB" w14:textId="77777777" w:rsidR="00A21BDD" w:rsidRPr="00295CE7" w:rsidRDefault="00A21BDD">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B0A8" w14:textId="77777777" w:rsidR="00E459FD" w:rsidRDefault="00E459FD">
      <w:r>
        <w:separator/>
      </w:r>
    </w:p>
  </w:endnote>
  <w:endnote w:type="continuationSeparator" w:id="0">
    <w:p w14:paraId="4D0F8A13" w14:textId="77777777" w:rsidR="00E459FD" w:rsidRDefault="00E4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B25D" w14:textId="77777777" w:rsidR="00E459FD" w:rsidRDefault="00E459FD">
      <w:r>
        <w:separator/>
      </w:r>
    </w:p>
  </w:footnote>
  <w:footnote w:type="continuationSeparator" w:id="0">
    <w:p w14:paraId="31E22E29" w14:textId="77777777" w:rsidR="00E459FD" w:rsidRDefault="00E4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4018"/>
    <w:rsid w:val="000757BF"/>
    <w:rsid w:val="000A4897"/>
    <w:rsid w:val="000A6394"/>
    <w:rsid w:val="000B323A"/>
    <w:rsid w:val="000B4947"/>
    <w:rsid w:val="000B7FED"/>
    <w:rsid w:val="000C038A"/>
    <w:rsid w:val="000C6598"/>
    <w:rsid w:val="000C6F65"/>
    <w:rsid w:val="000C7C10"/>
    <w:rsid w:val="000D44B3"/>
    <w:rsid w:val="000D6AF5"/>
    <w:rsid w:val="000F7DA3"/>
    <w:rsid w:val="001269FF"/>
    <w:rsid w:val="00127575"/>
    <w:rsid w:val="00145D43"/>
    <w:rsid w:val="00192C46"/>
    <w:rsid w:val="001A08B3"/>
    <w:rsid w:val="001A2908"/>
    <w:rsid w:val="001A7B60"/>
    <w:rsid w:val="001B52F0"/>
    <w:rsid w:val="001B7A65"/>
    <w:rsid w:val="001E41F3"/>
    <w:rsid w:val="00200D84"/>
    <w:rsid w:val="00224A0C"/>
    <w:rsid w:val="0026004D"/>
    <w:rsid w:val="002640DD"/>
    <w:rsid w:val="00275D12"/>
    <w:rsid w:val="00284FEB"/>
    <w:rsid w:val="002860C4"/>
    <w:rsid w:val="00290F7A"/>
    <w:rsid w:val="00295CE7"/>
    <w:rsid w:val="002B5741"/>
    <w:rsid w:val="002E472E"/>
    <w:rsid w:val="002F2C88"/>
    <w:rsid w:val="00305409"/>
    <w:rsid w:val="00332456"/>
    <w:rsid w:val="00351308"/>
    <w:rsid w:val="003609EF"/>
    <w:rsid w:val="0036231A"/>
    <w:rsid w:val="00374DD4"/>
    <w:rsid w:val="003A6C08"/>
    <w:rsid w:val="003B22D3"/>
    <w:rsid w:val="003E1A36"/>
    <w:rsid w:val="00410371"/>
    <w:rsid w:val="00413161"/>
    <w:rsid w:val="004242F1"/>
    <w:rsid w:val="00435533"/>
    <w:rsid w:val="00436CE8"/>
    <w:rsid w:val="0046653D"/>
    <w:rsid w:val="00481FFD"/>
    <w:rsid w:val="00482A90"/>
    <w:rsid w:val="00482B54"/>
    <w:rsid w:val="00482D5E"/>
    <w:rsid w:val="004B75B7"/>
    <w:rsid w:val="004E3090"/>
    <w:rsid w:val="00511726"/>
    <w:rsid w:val="005141D9"/>
    <w:rsid w:val="0051580D"/>
    <w:rsid w:val="00536FE0"/>
    <w:rsid w:val="00547111"/>
    <w:rsid w:val="005476AB"/>
    <w:rsid w:val="0056320B"/>
    <w:rsid w:val="00592D74"/>
    <w:rsid w:val="005A78B6"/>
    <w:rsid w:val="005E2C44"/>
    <w:rsid w:val="00604A12"/>
    <w:rsid w:val="00621188"/>
    <w:rsid w:val="006257ED"/>
    <w:rsid w:val="0063295D"/>
    <w:rsid w:val="00653DE4"/>
    <w:rsid w:val="00665C47"/>
    <w:rsid w:val="00695808"/>
    <w:rsid w:val="006B46FB"/>
    <w:rsid w:val="006E21FB"/>
    <w:rsid w:val="00711DB8"/>
    <w:rsid w:val="00714873"/>
    <w:rsid w:val="00792342"/>
    <w:rsid w:val="0079487A"/>
    <w:rsid w:val="007977A8"/>
    <w:rsid w:val="007B512A"/>
    <w:rsid w:val="007C2097"/>
    <w:rsid w:val="007D6A07"/>
    <w:rsid w:val="007F7259"/>
    <w:rsid w:val="008040A8"/>
    <w:rsid w:val="008279FA"/>
    <w:rsid w:val="00861E4D"/>
    <w:rsid w:val="008626E7"/>
    <w:rsid w:val="00870EE7"/>
    <w:rsid w:val="00880BCB"/>
    <w:rsid w:val="008863B9"/>
    <w:rsid w:val="008A45A6"/>
    <w:rsid w:val="008D3CCC"/>
    <w:rsid w:val="008E75F0"/>
    <w:rsid w:val="008F3789"/>
    <w:rsid w:val="008F686C"/>
    <w:rsid w:val="009148DE"/>
    <w:rsid w:val="00933CE0"/>
    <w:rsid w:val="00941E30"/>
    <w:rsid w:val="009777D9"/>
    <w:rsid w:val="0098515E"/>
    <w:rsid w:val="00991559"/>
    <w:rsid w:val="00991B88"/>
    <w:rsid w:val="009A5753"/>
    <w:rsid w:val="009A579D"/>
    <w:rsid w:val="009D0BC7"/>
    <w:rsid w:val="009D6227"/>
    <w:rsid w:val="009E3297"/>
    <w:rsid w:val="009E5A12"/>
    <w:rsid w:val="009F734F"/>
    <w:rsid w:val="00A21BDD"/>
    <w:rsid w:val="00A246B6"/>
    <w:rsid w:val="00A47E70"/>
    <w:rsid w:val="00A50CF0"/>
    <w:rsid w:val="00A7671C"/>
    <w:rsid w:val="00AA2CBC"/>
    <w:rsid w:val="00AA5542"/>
    <w:rsid w:val="00AC5820"/>
    <w:rsid w:val="00AD1CD8"/>
    <w:rsid w:val="00B258BB"/>
    <w:rsid w:val="00B64CAA"/>
    <w:rsid w:val="00B67B97"/>
    <w:rsid w:val="00B7537E"/>
    <w:rsid w:val="00B968C8"/>
    <w:rsid w:val="00BA3EC5"/>
    <w:rsid w:val="00BA51D9"/>
    <w:rsid w:val="00BB5DFC"/>
    <w:rsid w:val="00BD279D"/>
    <w:rsid w:val="00BD6BB8"/>
    <w:rsid w:val="00C27473"/>
    <w:rsid w:val="00C41D2F"/>
    <w:rsid w:val="00C66BA2"/>
    <w:rsid w:val="00C870F6"/>
    <w:rsid w:val="00C95985"/>
    <w:rsid w:val="00CC5026"/>
    <w:rsid w:val="00CC68D0"/>
    <w:rsid w:val="00CE18C2"/>
    <w:rsid w:val="00CF16CD"/>
    <w:rsid w:val="00D03F9A"/>
    <w:rsid w:val="00D06D51"/>
    <w:rsid w:val="00D24991"/>
    <w:rsid w:val="00D50255"/>
    <w:rsid w:val="00D66520"/>
    <w:rsid w:val="00D677BD"/>
    <w:rsid w:val="00D84AE9"/>
    <w:rsid w:val="00DA35C2"/>
    <w:rsid w:val="00DE34CF"/>
    <w:rsid w:val="00DF4387"/>
    <w:rsid w:val="00E12E23"/>
    <w:rsid w:val="00E13F3D"/>
    <w:rsid w:val="00E34898"/>
    <w:rsid w:val="00E459FD"/>
    <w:rsid w:val="00E87F37"/>
    <w:rsid w:val="00EB09B7"/>
    <w:rsid w:val="00EC15E5"/>
    <w:rsid w:val="00EE7D7C"/>
    <w:rsid w:val="00F25D98"/>
    <w:rsid w:val="00F300FB"/>
    <w:rsid w:val="00F32182"/>
    <w:rsid w:val="00FA4815"/>
    <w:rsid w:val="00FB6386"/>
    <w:rsid w:val="00FF18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4" ma:contentTypeDescription="新しいドキュメントを作成します。" ma:contentTypeScope="" ma:versionID="7a0a46fa0fdc4a3db6934c3a4ff6e075">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60d2beee6182e1568315785c1b071818"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C37C14E1-7B61-4B51-9CC4-788A7AF0E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681046-0095-4BBF-B29E-13E18F3A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56</Lines>
  <LinksUpToDate>false</LinksUpToDate>
  <Paragraphs>15</Paragraphs>
  <ScaleCrop>false</ScaleCrop>
  <CharactersWithSpaces>7903</CharactersWithSpaces>
  <SharedDoc>false</SharedDoc>
  <HyperlinksChanged>false</HyperlinksChanged>
  <AppVersion>16.0000</AppVersion>
  <Characters>6737</Characters>
  <Pages>3</Pages>
  <DocSecurity>0</DocSecurity>
  <Words>1181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2023-10-09T10:10:00Z</dcterms:modified>
  <dc:description/>
  <cp:keywords/>
  <dc:subject/>
  <dc:title>MTG_TITLE</dc:title>
  <cp:lastPrinted>2036-02-07T05:28:00Z</cp:lastPrinted>
  <cp:lastModifiedBy/>
  <dcterms:created xsi:type="dcterms:W3CDTF">2023-09-14T08:05:00Z</dcterms:creat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